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67A767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E27FE" w:rsidRPr="00AE27FE">
        <w:rPr>
          <w:b/>
          <w:noProof/>
          <w:sz w:val="24"/>
        </w:rPr>
        <w:t>C4-213101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5D49C4" w:rsidR="001E41F3" w:rsidRPr="00410371" w:rsidRDefault="008E74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2579">
                <w:rPr>
                  <w:b/>
                  <w:noProof/>
                  <w:sz w:val="28"/>
                </w:rPr>
                <w:t>29.</w:t>
              </w:r>
              <w:r w:rsidR="004B6DA0">
                <w:rPr>
                  <w:b/>
                  <w:noProof/>
                  <w:sz w:val="28"/>
                </w:rPr>
                <w:t>244</w:t>
              </w:r>
              <w:r w:rsidR="00EC257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BFF9B" w:rsidR="001E41F3" w:rsidRPr="00410371" w:rsidRDefault="008E74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27FE">
                <w:rPr>
                  <w:b/>
                  <w:noProof/>
                  <w:sz w:val="28"/>
                </w:rPr>
                <w:t>0550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930C0" w:rsidR="001E41F3" w:rsidRPr="00410371" w:rsidRDefault="008E7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257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B3268" w:rsidR="001E41F3" w:rsidRPr="00410371" w:rsidRDefault="008E7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2579">
                <w:rPr>
                  <w:b/>
                  <w:noProof/>
                  <w:sz w:val="28"/>
                </w:rPr>
                <w:t>1</w:t>
              </w:r>
              <w:r w:rsidR="0065335E">
                <w:rPr>
                  <w:b/>
                  <w:noProof/>
                  <w:sz w:val="28"/>
                </w:rPr>
                <w:t>7</w:t>
              </w:r>
              <w:r w:rsidR="00EC2579">
                <w:rPr>
                  <w:b/>
                  <w:noProof/>
                  <w:sz w:val="28"/>
                </w:rPr>
                <w:t>.</w:t>
              </w:r>
              <w:r w:rsidR="0065335E">
                <w:rPr>
                  <w:b/>
                  <w:noProof/>
                  <w:sz w:val="28"/>
                </w:rPr>
                <w:t>0</w:t>
              </w:r>
              <w:r w:rsidR="00EC25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8E1F2" w:rsidR="001E41F3" w:rsidRDefault="009348DC">
            <w:pPr>
              <w:pStyle w:val="CRCoverPage"/>
              <w:spacing w:after="0"/>
              <w:ind w:left="100"/>
              <w:rPr>
                <w:noProof/>
              </w:rPr>
            </w:pPr>
            <w:r w:rsidRPr="00730E64">
              <w:rPr>
                <w:lang w:val="en-US"/>
              </w:rPr>
              <w:t xml:space="preserve">D1 UL </w:t>
            </w:r>
            <w:r>
              <w:rPr>
                <w:lang w:val="en-US"/>
              </w:rPr>
              <w:t xml:space="preserve">PDCP </w:t>
            </w:r>
            <w:r w:rsidRPr="00730E64">
              <w:rPr>
                <w:lang w:val="en-US"/>
              </w:rPr>
              <w:t>Delay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11C18" w:rsidR="001E41F3" w:rsidRDefault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2EF60" w:rsidR="001E41F3" w:rsidRDefault="008E7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BF2">
                <w:t xml:space="preserve"> </w:t>
              </w:r>
              <w:r>
                <w:t xml:space="preserve">TEI17, </w:t>
              </w:r>
              <w:r w:rsidR="002477E4">
                <w:t>5G_</w:t>
              </w:r>
              <w:r w:rsidR="004B6DA0">
                <w:t>URLLC</w:t>
              </w:r>
              <w:r w:rsidR="00EC257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FAD33" w:rsidR="001E41F3" w:rsidRDefault="008E7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579">
                <w:rPr>
                  <w:noProof/>
                </w:rPr>
                <w:t>2021-04-30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94DCA" w:rsidR="001E41F3" w:rsidRDefault="008E74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3D6911" w:rsidR="001E41F3" w:rsidRDefault="008E7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2579">
                <w:rPr>
                  <w:noProof/>
                </w:rPr>
                <w:t>Rel-1</w:t>
              </w:r>
              <w:r w:rsidR="0065335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8A01A" w14:textId="0D363B44" w:rsidR="002477E4" w:rsidRDefault="009348DC" w:rsidP="00247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packet delay reported by the RAN may include or not the D1 UL PDCP Delay. The </w:t>
            </w:r>
            <w:r w:rsidRPr="009348DC">
              <w:rPr>
                <w:noProof/>
              </w:rPr>
              <w:t>D1 UL PDCPDelay  Result Ind flag in the UL PDU</w:t>
            </w:r>
            <w:r w:rsidRPr="009348DC">
              <w:rPr>
                <w:lang w:val="en-US"/>
              </w:rPr>
              <w:t xml:space="preserve"> SESSION INFORMATION </w:t>
            </w:r>
            <w:r>
              <w:rPr>
                <w:lang w:val="en-US"/>
              </w:rPr>
              <w:t xml:space="preserve">indicates whether this delay is included or not in the UL packet delay, </w:t>
            </w:r>
            <w:r w:rsidRPr="009348DC">
              <w:rPr>
                <w:lang w:val="en-US"/>
              </w:rPr>
              <w:t>see clause 5.5.2.2 of TS 38.415</w:t>
            </w:r>
            <w:r>
              <w:rPr>
                <w:lang w:val="en-US"/>
              </w:rPr>
              <w:t>:</w:t>
            </w:r>
          </w:p>
          <w:p w14:paraId="01D0CFF0" w14:textId="1A7AF2A2" w:rsidR="009348DC" w:rsidRDefault="009348DC" w:rsidP="002477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F91ACB" w14:textId="77777777" w:rsidR="009348DC" w:rsidRPr="00730E64" w:rsidRDefault="009348DC" w:rsidP="009348DC">
            <w:pPr>
              <w:pStyle w:val="Heading4"/>
              <w:ind w:left="1702"/>
              <w:rPr>
                <w:lang w:val="en-US"/>
              </w:rPr>
            </w:pPr>
            <w:bookmarkStart w:id="1" w:name="_Toc13919505"/>
            <w:bookmarkStart w:id="2" w:name="_Toc36556091"/>
            <w:bookmarkStart w:id="3" w:name="_Toc45833033"/>
            <w:bookmarkStart w:id="4" w:name="_Toc51762978"/>
            <w:bookmarkStart w:id="5" w:name="_Toc64446384"/>
            <w:r w:rsidRPr="00730E64">
              <w:rPr>
                <w:lang w:val="en-US"/>
              </w:rPr>
              <w:t>5.5.3.</w:t>
            </w:r>
            <w:r>
              <w:rPr>
                <w:lang w:val="en-US"/>
              </w:rPr>
              <w:t>22</w:t>
            </w:r>
            <w:r w:rsidRPr="00730E64">
              <w:rPr>
                <w:lang w:val="en-US"/>
              </w:rPr>
              <w:tab/>
            </w:r>
            <w:bookmarkEnd w:id="1"/>
            <w:bookmarkEnd w:id="2"/>
            <w:bookmarkEnd w:id="3"/>
            <w:bookmarkEnd w:id="4"/>
            <w:r w:rsidRPr="00730E64">
              <w:rPr>
                <w:lang w:val="en-US"/>
              </w:rPr>
              <w:t xml:space="preserve">D1 UL </w:t>
            </w:r>
            <w:r>
              <w:rPr>
                <w:lang w:val="en-US"/>
              </w:rPr>
              <w:t xml:space="preserve">PDCP </w:t>
            </w:r>
            <w:r w:rsidRPr="00730E64">
              <w:rPr>
                <w:lang w:val="en-US"/>
              </w:rPr>
              <w:t>Delay Result Ind</w:t>
            </w:r>
            <w:bookmarkEnd w:id="5"/>
          </w:p>
          <w:p w14:paraId="11859160" w14:textId="77777777" w:rsidR="009348DC" w:rsidRDefault="009348DC" w:rsidP="009348DC">
            <w:pPr>
              <w:ind w:left="284"/>
            </w:pPr>
            <w:r>
              <w:rPr>
                <w:b/>
              </w:rPr>
              <w:t>Description:</w:t>
            </w:r>
            <w:r>
              <w:t xml:space="preserve"> This parameter indicates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if the UL Delay Result includes or not includes the D1 measurement (</w:t>
            </w:r>
            <w:r w:rsidRPr="009D52A7">
              <w:rPr>
                <w:lang w:eastAsia="zh-CN"/>
              </w:rPr>
              <w:t>UL PDCP Packet Average Delay</w:t>
            </w:r>
            <w:r>
              <w:rPr>
                <w:lang w:eastAsia="zh-CN"/>
              </w:rPr>
              <w:t>)</w:t>
            </w:r>
            <w:r>
              <w:t xml:space="preserve">. </w:t>
            </w:r>
            <w:r>
              <w:rPr>
                <w:lang w:eastAsia="zh-CN"/>
              </w:rPr>
              <w:t xml:space="preserve">This parameter shall be ignored if the </w:t>
            </w:r>
            <w:r w:rsidRPr="0045631A">
              <w:rPr>
                <w:lang w:eastAsia="zh-CN"/>
              </w:rPr>
              <w:t xml:space="preserve">UL Delay Ind is </w:t>
            </w:r>
            <w:r>
              <w:rPr>
                <w:lang w:eastAsia="zh-CN"/>
              </w:rPr>
              <w:t>set to “0”</w:t>
            </w:r>
            <w:r w:rsidRPr="0045631A">
              <w:rPr>
                <w:lang w:eastAsia="zh-CN"/>
              </w:rPr>
              <w:t>.</w:t>
            </w:r>
          </w:p>
          <w:p w14:paraId="4C26C91F" w14:textId="77777777" w:rsidR="009348DC" w:rsidRPr="00C84766" w:rsidRDefault="009348DC" w:rsidP="009348DC">
            <w:pPr>
              <w:ind w:left="284"/>
            </w:pPr>
            <w:r w:rsidRPr="00C84766">
              <w:rPr>
                <w:b/>
              </w:rPr>
              <w:t>Value range:</w:t>
            </w:r>
            <w:r w:rsidRPr="00C84766">
              <w:t xml:space="preserve"> {0=</w:t>
            </w:r>
            <w:r w:rsidRPr="001E4D98">
              <w:t xml:space="preserve"> </w:t>
            </w:r>
            <w:r>
              <w:t>D1 UL PDCP Packet Average Delay measurement is not included</w:t>
            </w:r>
            <w:r w:rsidRPr="00C84766">
              <w:t xml:space="preserve">, 1= </w:t>
            </w:r>
            <w:r>
              <w:t>D1 UL PDCP Packet Average Delay measurement is included</w:t>
            </w:r>
            <w:r w:rsidRPr="00C84766">
              <w:t>}.</w:t>
            </w:r>
          </w:p>
          <w:p w14:paraId="06FE7B6A" w14:textId="77777777" w:rsidR="009348DC" w:rsidRDefault="009348DC" w:rsidP="009348DC">
            <w:pPr>
              <w:ind w:left="284"/>
            </w:pPr>
            <w:r w:rsidRPr="00C84766">
              <w:rPr>
                <w:b/>
              </w:rPr>
              <w:t>Field length:</w:t>
            </w:r>
            <w:r w:rsidRPr="00C84766">
              <w:t xml:space="preserve"> </w:t>
            </w:r>
            <w:r w:rsidRPr="00C84766">
              <w:rPr>
                <w:lang w:eastAsia="zh-CN"/>
              </w:rPr>
              <w:t>1 bit</w:t>
            </w:r>
            <w:r w:rsidRPr="00C84766">
              <w:t>.</w:t>
            </w:r>
          </w:p>
          <w:p w14:paraId="2EEE672E" w14:textId="7446FD23" w:rsidR="009348DC" w:rsidRDefault="009348DC" w:rsidP="00247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information is not reported over N4</w:t>
            </w:r>
            <w:r w:rsidR="003C2138">
              <w:rPr>
                <w:noProof/>
              </w:rPr>
              <w:t xml:space="preserve"> when the UPF reports the UL packet delay and/or the Round trip packet delay</w:t>
            </w:r>
            <w:r>
              <w:rPr>
                <w:noProof/>
              </w:rPr>
              <w:t xml:space="preserve">. </w:t>
            </w:r>
          </w:p>
          <w:p w14:paraId="708AA7DE" w14:textId="5E9B7226" w:rsidR="00141BF2" w:rsidRDefault="00141B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93EED" w14:textId="74F3030C" w:rsidR="00EC2579" w:rsidRDefault="009348DC" w:rsidP="00C92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 a new flag in </w:t>
            </w:r>
            <w:proofErr w:type="spellStart"/>
            <w:r w:rsidRPr="00441CD0">
              <w:rPr>
                <w:szCs w:val="18"/>
                <w:lang w:val="de-DE" w:eastAsia="zh-CN"/>
              </w:rPr>
              <w:t>QoS</w:t>
            </w:r>
            <w:proofErr w:type="spellEnd"/>
            <w:r w:rsidRPr="00441CD0">
              <w:rPr>
                <w:szCs w:val="18"/>
                <w:lang w:val="de-DE" w:eastAsia="zh-CN"/>
              </w:rPr>
              <w:t xml:space="preserve"> Monitoring </w:t>
            </w:r>
            <w:r w:rsidRPr="00441CD0">
              <w:rPr>
                <w:szCs w:val="18"/>
                <w:lang w:val="de-DE"/>
              </w:rPr>
              <w:t>Measurement</w:t>
            </w:r>
            <w:r>
              <w:rPr>
                <w:szCs w:val="18"/>
                <w:lang w:val="de-DE"/>
              </w:rPr>
              <w:t xml:space="preserve"> </w:t>
            </w:r>
            <w:proofErr w:type="spellStart"/>
            <w:r>
              <w:rPr>
                <w:szCs w:val="18"/>
                <w:lang w:val="de-DE"/>
              </w:rPr>
              <w:t>signalling</w:t>
            </w:r>
            <w:proofErr w:type="spellEnd"/>
            <w:r>
              <w:rPr>
                <w:szCs w:val="18"/>
                <w:lang w:val="de-DE"/>
              </w:rPr>
              <w:t xml:space="preserve"> </w:t>
            </w:r>
            <w:proofErr w:type="spellStart"/>
            <w:r>
              <w:rPr>
                <w:szCs w:val="18"/>
                <w:lang w:val="de-DE"/>
              </w:rPr>
              <w:t>whether</w:t>
            </w:r>
            <w:proofErr w:type="spellEnd"/>
            <w:r>
              <w:rPr>
                <w:szCs w:val="18"/>
                <w:lang w:val="de-DE"/>
              </w:rPr>
              <w:t xml:space="preserve"> </w:t>
            </w:r>
            <w:proofErr w:type="spellStart"/>
            <w:r>
              <w:rPr>
                <w:szCs w:val="18"/>
                <w:lang w:val="de-DE"/>
              </w:rPr>
              <w:t>the</w:t>
            </w:r>
            <w:proofErr w:type="spellEnd"/>
            <w:r>
              <w:rPr>
                <w:szCs w:val="18"/>
                <w:lang w:val="de-DE"/>
              </w:rPr>
              <w:t xml:space="preserve"> </w:t>
            </w:r>
            <w:r w:rsidRPr="00730E64">
              <w:rPr>
                <w:lang w:val="en-US"/>
              </w:rPr>
              <w:t xml:space="preserve">D1 UL </w:t>
            </w:r>
            <w:r>
              <w:rPr>
                <w:lang w:val="en-US"/>
              </w:rPr>
              <w:t xml:space="preserve">PDCP </w:t>
            </w:r>
            <w:r w:rsidRPr="00730E64">
              <w:rPr>
                <w:lang w:val="en-US"/>
              </w:rPr>
              <w:t>Delay</w:t>
            </w:r>
            <w:r>
              <w:rPr>
                <w:lang w:val="en-US"/>
              </w:rPr>
              <w:t xml:space="preserve"> is included or not in the U</w:t>
            </w:r>
            <w:r w:rsidR="003C2138">
              <w:rPr>
                <w:lang w:val="en-US"/>
              </w:rPr>
              <w:t>plink</w:t>
            </w:r>
            <w:r>
              <w:rPr>
                <w:lang w:val="en-US"/>
              </w:rPr>
              <w:t xml:space="preserve"> packet delay</w:t>
            </w:r>
            <w:r w:rsidR="003C2138">
              <w:rPr>
                <w:lang w:val="en-US"/>
              </w:rPr>
              <w:t xml:space="preserve"> and/or Round trip packet delay</w:t>
            </w:r>
            <w:r>
              <w:rPr>
                <w:lang w:val="en-US"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3EF9E" w14:textId="200B4A75" w:rsidR="00C9296A" w:rsidRDefault="009348DC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SMF cannot know whether the </w:t>
            </w:r>
            <w:r w:rsidR="003C2138">
              <w:rPr>
                <w:noProof/>
              </w:rPr>
              <w:t xml:space="preserve">reported </w:t>
            </w:r>
            <w:r>
              <w:rPr>
                <w:noProof/>
              </w:rPr>
              <w:t xml:space="preserve">UL packet delay </w:t>
            </w:r>
            <w:r w:rsidR="003C2138">
              <w:rPr>
                <w:noProof/>
              </w:rPr>
              <w:t xml:space="preserve">and/or Round trip packet delay </w:t>
            </w:r>
            <w:r>
              <w:rPr>
                <w:noProof/>
              </w:rPr>
              <w:t>includes the D1 UL PDCP Delay or not</w:t>
            </w:r>
            <w:r w:rsidR="00C94105">
              <w:rPr>
                <w:noProof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9755B" w:rsidR="00B0045F" w:rsidRDefault="003C2138" w:rsidP="00B0045F">
            <w:pPr>
              <w:pStyle w:val="CRCoverPage"/>
              <w:spacing w:after="0"/>
              <w:ind w:left="100"/>
            </w:pPr>
            <w:r w:rsidRPr="00441CD0">
              <w:t>5.24.4.3</w:t>
            </w:r>
            <w:r>
              <w:t xml:space="preserve">, </w:t>
            </w:r>
            <w:r w:rsidR="009348DC" w:rsidRPr="00441CD0">
              <w:t>8.</w:t>
            </w:r>
            <w:r w:rsidR="009348DC" w:rsidRPr="00441CD0">
              <w:rPr>
                <w:lang w:val="en-US"/>
              </w:rPr>
              <w:t>2.171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2477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7835C0" w14:textId="77777777" w:rsidR="009A694C" w:rsidRPr="00441CD0" w:rsidRDefault="009A694C" w:rsidP="009A694C">
      <w:pPr>
        <w:pStyle w:val="Heading4"/>
        <w:rPr>
          <w:rFonts w:cs="Arial"/>
          <w:bCs/>
        </w:rPr>
      </w:pPr>
      <w:bookmarkStart w:id="6" w:name="_Toc67499522"/>
      <w:bookmarkStart w:id="7" w:name="_Toc27490632"/>
      <w:bookmarkStart w:id="8" w:name="_Toc27556925"/>
      <w:bookmarkStart w:id="9" w:name="_Toc27723842"/>
      <w:bookmarkStart w:id="10" w:name="_Toc36030914"/>
      <w:bookmarkStart w:id="11" w:name="_Toc36042834"/>
      <w:bookmarkStart w:id="12" w:name="_Toc36814159"/>
      <w:bookmarkStart w:id="13" w:name="_Toc44689009"/>
      <w:bookmarkStart w:id="14" w:name="_Toc44923763"/>
      <w:bookmarkStart w:id="15" w:name="_Toc51860732"/>
      <w:bookmarkStart w:id="16" w:name="_Toc57930499"/>
      <w:bookmarkStart w:id="17" w:name="_Toc57931129"/>
      <w:bookmarkStart w:id="18" w:name="_Toc67492223"/>
      <w:bookmarkStart w:id="19" w:name="_Toc27491017"/>
      <w:bookmarkStart w:id="20" w:name="_Toc27557310"/>
      <w:bookmarkStart w:id="21" w:name="_Toc27724227"/>
      <w:bookmarkStart w:id="22" w:name="_Toc36031301"/>
      <w:bookmarkStart w:id="23" w:name="_Toc36043221"/>
      <w:bookmarkStart w:id="24" w:name="_Toc36814546"/>
      <w:bookmarkStart w:id="25" w:name="_Toc44689404"/>
      <w:bookmarkStart w:id="26" w:name="_Toc44924158"/>
      <w:bookmarkStart w:id="27" w:name="_Toc51861128"/>
      <w:bookmarkStart w:id="28" w:name="_Toc57930899"/>
      <w:bookmarkStart w:id="29" w:name="_Toc57931529"/>
      <w:bookmarkStart w:id="30" w:name="_Toc67492623"/>
      <w:bookmarkStart w:id="31" w:name="_Toc25156382"/>
      <w:bookmarkStart w:id="32" w:name="_Toc34124684"/>
      <w:bookmarkStart w:id="33" w:name="_Toc43207808"/>
      <w:bookmarkStart w:id="34" w:name="_Toc49857278"/>
      <w:bookmarkStart w:id="35" w:name="_Toc56677114"/>
      <w:bookmarkStart w:id="36" w:name="_Toc56696362"/>
      <w:bookmarkStart w:id="37" w:name="_Toc67683520"/>
      <w:bookmarkStart w:id="38" w:name="_Toc25073801"/>
      <w:bookmarkStart w:id="39" w:name="_Toc34062969"/>
      <w:bookmarkStart w:id="40" w:name="_Toc43119938"/>
      <w:bookmarkStart w:id="41" w:name="_Toc49767993"/>
      <w:bookmarkStart w:id="42" w:name="_Toc56434166"/>
      <w:bookmarkStart w:id="43" w:name="_Toc67687375"/>
      <w:r w:rsidRPr="00441CD0">
        <w:t>5.24.4.3</w:t>
      </w:r>
      <w:r w:rsidRPr="00441CD0">
        <w:tab/>
        <w:t>QoS Monitoring Reporting</w:t>
      </w:r>
      <w:bookmarkEnd w:id="6"/>
    </w:p>
    <w:p w14:paraId="1DB2B821" w14:textId="77777777" w:rsidR="009A694C" w:rsidRPr="00441CD0" w:rsidRDefault="009A694C" w:rsidP="009A694C">
      <w:pPr>
        <w:rPr>
          <w:lang w:eastAsia="zh-CN"/>
        </w:rPr>
      </w:pPr>
      <w:r w:rsidRPr="00441CD0">
        <w:rPr>
          <w:lang w:eastAsia="zh-CN"/>
        </w:rPr>
        <w:t xml:space="preserve">If the </w:t>
      </w:r>
      <w:proofErr w:type="spellStart"/>
      <w:r>
        <w:rPr>
          <w:lang w:eastAsia="zh-CN"/>
        </w:rPr>
        <w:t>UPF</w:t>
      </w:r>
      <w:r w:rsidRPr="00441CD0">
        <w:rPr>
          <w:lang w:eastAsia="zh-CN"/>
        </w:rPr>
        <w:t>is</w:t>
      </w:r>
      <w:proofErr w:type="spellEnd"/>
      <w:r w:rsidRPr="00441CD0">
        <w:rPr>
          <w:lang w:eastAsia="zh-CN"/>
        </w:rPr>
        <w:t xml:space="preserve"> requested to perform QoS Monitoring (i.e. it receives one or more QoS Monitoring per QoS flow Control Information IEs from the </w:t>
      </w:r>
      <w:r>
        <w:rPr>
          <w:lang w:eastAsia="zh-CN"/>
        </w:rPr>
        <w:t>SMF</w:t>
      </w:r>
      <w:r w:rsidRPr="00441CD0">
        <w:rPr>
          <w:lang w:eastAsia="zh-CN"/>
        </w:rPr>
        <w:t xml:space="preserve">),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select one or more downlink packets pertaining to every requested QoS flow(s), and insert the time stamp into the GTP-U PDU Session Container extension header (see 3GPP TS 38.415 [34]) of these downlink packets.</w:t>
      </w:r>
    </w:p>
    <w:p w14:paraId="6C4E985C" w14:textId="77777777" w:rsidR="009A694C" w:rsidRPr="00441CD0" w:rsidRDefault="009A694C" w:rsidP="009A694C">
      <w:pPr>
        <w:rPr>
          <w:lang w:eastAsia="zh-CN"/>
        </w:rPr>
      </w:pPr>
      <w:r w:rsidRPr="00441CD0">
        <w:rPr>
          <w:lang w:eastAsia="zh-CN"/>
        </w:rPr>
        <w:t xml:space="preserve">When receiving the uplink packet related to the requested QoS flow(s),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measure the packet delay(s) based on the time stamp(s) and packet delay(s) included in the GTP-U PDU Session Container extension header (see 3GPP TS 38.415 [34]) of the uplink packet, and generate a QoS monitoring report towards the </w:t>
      </w:r>
      <w:r>
        <w:rPr>
          <w:lang w:eastAsia="zh-CN"/>
        </w:rPr>
        <w:t>SMF</w:t>
      </w:r>
      <w:r w:rsidRPr="00441CD0">
        <w:rPr>
          <w:lang w:eastAsia="zh-CN"/>
        </w:rPr>
        <w:t>, if the packet delay(s) exceeds the defined Packet Delay Thresholds and Event Triggered QoS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.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may send a next report only after the minimum waiting time indicated by the </w:t>
      </w:r>
      <w:r>
        <w:rPr>
          <w:lang w:eastAsia="zh-CN"/>
        </w:rPr>
        <w:t>SMF</w:t>
      </w:r>
      <w:r w:rsidRPr="00441CD0">
        <w:rPr>
          <w:lang w:eastAsia="zh-CN"/>
        </w:rPr>
        <w:t>.</w:t>
      </w:r>
    </w:p>
    <w:p w14:paraId="1E38017A" w14:textId="77777777" w:rsidR="009A694C" w:rsidRPr="00441CD0" w:rsidRDefault="009A694C" w:rsidP="009A694C">
      <w:pPr>
        <w:rPr>
          <w:lang w:eastAsia="zh-CN"/>
        </w:rPr>
      </w:pPr>
      <w:r w:rsidRPr="00441CD0">
        <w:rPr>
          <w:lang w:eastAsia="zh-CN"/>
        </w:rPr>
        <w:t>If the Periodic QoS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,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generate QoS monitoring report based on the Measurement Period.</w:t>
      </w:r>
    </w:p>
    <w:p w14:paraId="659D6921" w14:textId="77777777" w:rsidR="009A694C" w:rsidRPr="00441CD0" w:rsidRDefault="009A694C" w:rsidP="009A694C">
      <w:pPr>
        <w:rPr>
          <w:lang w:val="en-US"/>
        </w:rPr>
      </w:pPr>
      <w:r w:rsidRPr="00441CD0">
        <w:rPr>
          <w:lang w:eastAsia="zh-CN"/>
        </w:rPr>
        <w:t xml:space="preserve">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send </w:t>
      </w:r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 xml:space="preserve">oS Monitoring Report IE to the </w:t>
      </w:r>
      <w:r>
        <w:rPr>
          <w:lang w:eastAsia="zh-CN"/>
        </w:rPr>
        <w:t>SMF</w:t>
      </w:r>
      <w:r w:rsidRPr="00441CD0">
        <w:rPr>
          <w:lang w:eastAsia="zh-CN"/>
        </w:rPr>
        <w:t xml:space="preserve"> in PFCP Session Report Reques</w:t>
      </w:r>
      <w:r w:rsidRPr="00441CD0">
        <w:t xml:space="preserve">t; several </w:t>
      </w:r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 xml:space="preserve">oS Monitoring Report IEs may be present to </w:t>
      </w:r>
      <w:r w:rsidRPr="004D1812">
        <w:rPr>
          <w:lang w:val="en-US" w:eastAsia="zh-CN"/>
        </w:rPr>
        <w:t xml:space="preserve">report the </w:t>
      </w:r>
      <w:r w:rsidRPr="00441CD0">
        <w:rPr>
          <w:lang w:val="sv-SE"/>
        </w:rPr>
        <w:t xml:space="preserve">packet </w:t>
      </w:r>
      <w:proofErr w:type="spellStart"/>
      <w:r w:rsidRPr="00441CD0">
        <w:rPr>
          <w:lang w:val="sv-SE"/>
        </w:rPr>
        <w:t>delay</w:t>
      </w:r>
      <w:proofErr w:type="spellEnd"/>
      <w:r w:rsidRPr="00441CD0">
        <w:rPr>
          <w:lang w:val="sv-SE"/>
        </w:rPr>
        <w:t xml:space="preserve">(s) for </w:t>
      </w:r>
      <w:r w:rsidRPr="00441CD0">
        <w:t>multiple QoS flows.</w:t>
      </w:r>
    </w:p>
    <w:p w14:paraId="62D6FF96" w14:textId="3C8D90DF" w:rsidR="009A694C" w:rsidRPr="00441CD0" w:rsidRDefault="009A694C" w:rsidP="009A694C">
      <w:pPr>
        <w:rPr>
          <w:lang w:val="en-US"/>
        </w:rPr>
      </w:pPr>
      <w:r w:rsidRPr="00441CD0">
        <w:rPr>
          <w:lang w:val="en-US"/>
        </w:rPr>
        <w:t xml:space="preserve">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include the delay value (Downlink, Uplink and/or Round trip) in the QoS Monitoring Measurement IE in the QoS Monitoring Report IE.</w:t>
      </w:r>
      <w:ins w:id="44" w:author="Bruno Landais" w:date="2021-04-30T16:50:00Z">
        <w:r w:rsidRPr="009A694C">
          <w:rPr>
            <w:lang w:val="en-US"/>
          </w:rPr>
          <w:t xml:space="preserve"> </w:t>
        </w:r>
        <w:r>
          <w:rPr>
            <w:lang w:val="en-US"/>
          </w:rPr>
          <w:t xml:space="preserve">When reporting the Uplink packet delay and/or the Round trip packet delay, the UPF shall also indicate </w:t>
        </w:r>
        <w:r w:rsidRPr="00441CD0">
          <w:rPr>
            <w:lang w:val="en-US"/>
          </w:rPr>
          <w:t xml:space="preserve">in the QoS Monitoring Measurement IE </w:t>
        </w:r>
        <w:r>
          <w:rPr>
            <w:lang w:val="en-US"/>
          </w:rPr>
          <w:t xml:space="preserve">whether the reported delay(s) includes the </w:t>
        </w:r>
        <w:r>
          <w:rPr>
            <w:noProof/>
          </w:rPr>
          <w:t xml:space="preserve">D1 measurement (UL PDCP Packet Average Delay), as reported by the RAN in the </w:t>
        </w:r>
        <w:r w:rsidRPr="009348DC">
          <w:rPr>
            <w:noProof/>
          </w:rPr>
          <w:t>UL PDU</w:t>
        </w:r>
        <w:r w:rsidRPr="009348DC">
          <w:rPr>
            <w:lang w:val="en-US"/>
          </w:rPr>
          <w:t xml:space="preserve"> SESSION INFORMATION </w:t>
        </w:r>
        <w:r>
          <w:rPr>
            <w:lang w:val="en-US"/>
          </w:rPr>
          <w:t xml:space="preserve">(see </w:t>
        </w:r>
        <w:r w:rsidRPr="009348DC">
          <w:rPr>
            <w:lang w:val="en-US"/>
          </w:rPr>
          <w:t>clause</w:t>
        </w:r>
        <w:r>
          <w:rPr>
            <w:lang w:val="en-US"/>
          </w:rPr>
          <w:t> </w:t>
        </w:r>
        <w:r w:rsidRPr="009348DC">
          <w:rPr>
            <w:lang w:val="en-US"/>
          </w:rPr>
          <w:t>5.5.2.2 of</w:t>
        </w:r>
        <w:r>
          <w:rPr>
            <w:lang w:val="en-US"/>
          </w:rPr>
          <w:t> </w:t>
        </w:r>
        <w:r w:rsidRPr="009348DC">
          <w:rPr>
            <w:lang w:val="en-US"/>
          </w:rPr>
          <w:t>TS</w:t>
        </w:r>
        <w:r>
          <w:rPr>
            <w:lang w:val="en-US"/>
          </w:rPr>
          <w:t> </w:t>
        </w:r>
        <w:r w:rsidRPr="009348DC">
          <w:rPr>
            <w:lang w:val="en-US"/>
          </w:rPr>
          <w:t>38.415</w:t>
        </w:r>
        <w:r>
          <w:rPr>
            <w:lang w:val="en-US"/>
          </w:rPr>
          <w:t> [34]).</w:t>
        </w:r>
      </w:ins>
    </w:p>
    <w:p w14:paraId="6D180D35" w14:textId="77777777" w:rsidR="009A694C" w:rsidRPr="00441CD0" w:rsidRDefault="009A694C" w:rsidP="009A694C">
      <w:r w:rsidRPr="00441CD0">
        <w:rPr>
          <w:lang w:val="en-US"/>
        </w:rPr>
        <w:t xml:space="preserve">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</w:t>
      </w:r>
      <w:r w:rsidRPr="00441CD0">
        <w:t>continue to apply all the provisioned SRR(s) and perform the related QoS monitoring measurement(s), until getting any further instruction from the CP function.</w:t>
      </w:r>
    </w:p>
    <w:p w14:paraId="4EBFA3C9" w14:textId="77777777" w:rsidR="009A694C" w:rsidRPr="00441CD0" w:rsidRDefault="009A694C" w:rsidP="009A694C">
      <w:pPr>
        <w:rPr>
          <w:lang w:val="en-US"/>
        </w:rPr>
      </w:pPr>
      <w:r w:rsidRPr="00441CD0">
        <w:rPr>
          <w:lang w:val="en-US"/>
        </w:rPr>
        <w:t xml:space="preserve">When receiving a new threshold </w:t>
      </w:r>
      <w:r w:rsidRPr="00441CD0">
        <w:t>(Packet Delay Thresholds, Minimum Wait Time and/or Measurement Period)</w:t>
      </w:r>
      <w:r w:rsidRPr="00441CD0">
        <w:rPr>
          <w:lang w:val="en-US"/>
        </w:rPr>
        <w:t xml:space="preserve"> from the </w:t>
      </w:r>
      <w:r>
        <w:rPr>
          <w:lang w:val="en-US"/>
        </w:rPr>
        <w:t>SMF</w:t>
      </w:r>
      <w:r w:rsidRPr="00441CD0">
        <w:rPr>
          <w:lang w:val="en-US"/>
        </w:rPr>
        <w:t xml:space="preserve"> for a measurement that is already ongoing in the </w:t>
      </w:r>
      <w:r>
        <w:rPr>
          <w:lang w:val="en-US"/>
        </w:rPr>
        <w:t>UPF</w:t>
      </w:r>
      <w:r w:rsidRPr="00441CD0">
        <w:rPr>
          <w:lang w:val="en-US"/>
        </w:rPr>
        <w:t xml:space="preserve">, 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consider its ongoing measurements against the new threshold to determine when to send its next QoS monitoring report to the </w:t>
      </w:r>
      <w:r>
        <w:rPr>
          <w:lang w:val="en-US"/>
        </w:rPr>
        <w:t>SMF</w:t>
      </w:r>
      <w:r w:rsidRPr="00441CD0">
        <w:rPr>
          <w:lang w:val="en-US"/>
        </w:rPr>
        <w:t>.</w:t>
      </w:r>
    </w:p>
    <w:p w14:paraId="28FB47D6" w14:textId="77777777" w:rsidR="009A694C" w:rsidRPr="00441CD0" w:rsidRDefault="009A694C" w:rsidP="009A694C">
      <w:pPr>
        <w:rPr>
          <w:lang w:val="en-US"/>
        </w:rPr>
      </w:pPr>
      <w:r>
        <w:t>When receiving instruction from the SMF to stop the on-going QoS monitoring, the UPF shall generate a QoS monitoring report to the SMF, to report the detected packet delay(s).</w:t>
      </w:r>
    </w:p>
    <w:p w14:paraId="4AFFB336" w14:textId="77777777" w:rsidR="009A694C" w:rsidRPr="00441CD0" w:rsidRDefault="009A694C" w:rsidP="009A694C">
      <w:pPr>
        <w:rPr>
          <w:lang w:val="en-US"/>
        </w:rPr>
      </w:pPr>
      <w:r w:rsidRPr="00441CD0">
        <w:rPr>
          <w:lang w:val="en-US"/>
        </w:rPr>
        <w:t xml:space="preserve">At the PFCP session termination, 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include a QoS Monitoring Report IE in the PFCP Session Deletion Response, if the reporting frequency requests a report to be generated at the PFCP session termination.</w:t>
      </w:r>
    </w:p>
    <w:p w14:paraId="4E8AE99F" w14:textId="77777777" w:rsidR="009A694C" w:rsidRPr="00441CD0" w:rsidRDefault="009A694C" w:rsidP="009A694C">
      <w:r w:rsidRPr="00441CD0">
        <w:t>If the</w:t>
      </w:r>
      <w:r w:rsidRPr="00441CD0">
        <w:rPr>
          <w:noProof/>
        </w:rPr>
        <w:t xml:space="preserve"> Event Triggered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eastAsia="zh-CN"/>
        </w:rPr>
        <w:t xml:space="preserve">, and no time stamp is received in </w:t>
      </w:r>
      <w:r w:rsidRPr="00441CD0">
        <w:t xml:space="preserve">uplink packet for a delay exceeding the Packet Delay Thresholds, the </w:t>
      </w:r>
      <w:r>
        <w:t>UPF</w:t>
      </w:r>
      <w:r w:rsidRPr="00441CD0">
        <w:t xml:space="preserve"> shall generate a </w:t>
      </w:r>
      <w:r w:rsidRPr="00441CD0">
        <w:rPr>
          <w:lang w:val="en-US"/>
        </w:rPr>
        <w:t>QoS monitoring</w:t>
      </w:r>
      <w:r w:rsidRPr="00441CD0">
        <w:t xml:space="preserve"> report indicating a packet delay measurement failure to the </w:t>
      </w:r>
      <w:r>
        <w:t>SMF</w:t>
      </w:r>
      <w:r w:rsidRPr="00441CD0">
        <w:t>.</w:t>
      </w:r>
    </w:p>
    <w:p w14:paraId="42314BC8" w14:textId="77777777" w:rsidR="009A694C" w:rsidRPr="00441CD0" w:rsidRDefault="009A694C" w:rsidP="009A694C">
      <w:pPr>
        <w:rPr>
          <w:lang w:val="en-US"/>
        </w:rPr>
      </w:pPr>
      <w:r w:rsidRPr="00441CD0">
        <w:t>If the</w:t>
      </w:r>
      <w:r w:rsidRPr="00441CD0">
        <w:rPr>
          <w:noProof/>
        </w:rPr>
        <w:t xml:space="preserve"> </w:t>
      </w:r>
      <w:r w:rsidRPr="00441CD0">
        <w:t>Periodic</w:t>
      </w:r>
      <w:r w:rsidRPr="00441CD0">
        <w:rPr>
          <w:noProof/>
        </w:rPr>
        <w:t xml:space="preserve">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noProof/>
          <w:lang w:eastAsia="zh-CN"/>
        </w:rPr>
        <w:t xml:space="preserve">, and </w:t>
      </w:r>
      <w:r w:rsidRPr="00441CD0">
        <w:rPr>
          <w:lang w:eastAsia="zh-CN"/>
        </w:rPr>
        <w:t xml:space="preserve">no time stamp is received in </w:t>
      </w:r>
      <w:r w:rsidRPr="00441CD0">
        <w:t xml:space="preserve">uplink packet for a delay exceeding the Measurement Period, the </w:t>
      </w:r>
      <w:r>
        <w:t>UPF</w:t>
      </w:r>
      <w:r w:rsidRPr="00441CD0">
        <w:t xml:space="preserve"> shall generate a </w:t>
      </w:r>
      <w:r w:rsidRPr="00441CD0">
        <w:rPr>
          <w:lang w:val="en-US"/>
        </w:rPr>
        <w:t>QoS monitoring</w:t>
      </w:r>
      <w:r w:rsidRPr="00441CD0">
        <w:t xml:space="preserve"> report indicating a packet delay measurement failure to the </w:t>
      </w:r>
      <w:r>
        <w:t>SMF</w:t>
      </w:r>
      <w:r w:rsidRPr="00441CD0">
        <w:t>.</w:t>
      </w:r>
    </w:p>
    <w:p w14:paraId="644378A5" w14:textId="77777777" w:rsidR="009A694C" w:rsidRPr="009A694C" w:rsidRDefault="009A694C" w:rsidP="00DF104B">
      <w:pPr>
        <w:pStyle w:val="Heading4"/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08D1EB2" w14:textId="1F516B6E" w:rsidR="00DF104B" w:rsidRPr="006B5418" w:rsidRDefault="00DF104B" w:rsidP="00DF1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E6C5F1" w14:textId="48374F88" w:rsidR="0073113A" w:rsidRPr="00441CD0" w:rsidRDefault="0073113A" w:rsidP="0073113A">
      <w:pPr>
        <w:pStyle w:val="Heading3"/>
      </w:pPr>
      <w:r w:rsidRPr="00441CD0">
        <w:t>8.</w:t>
      </w:r>
      <w:r w:rsidRPr="00441CD0">
        <w:rPr>
          <w:lang w:val="en-US"/>
        </w:rPr>
        <w:t>2.171</w:t>
      </w:r>
      <w:r w:rsidRPr="00441CD0">
        <w:tab/>
      </w:r>
      <w:proofErr w:type="spellStart"/>
      <w:r w:rsidRPr="00441CD0">
        <w:rPr>
          <w:szCs w:val="18"/>
          <w:lang w:val="de-DE" w:eastAsia="zh-CN"/>
        </w:rPr>
        <w:t>QoS</w:t>
      </w:r>
      <w:proofErr w:type="spellEnd"/>
      <w:r w:rsidRPr="00441CD0">
        <w:rPr>
          <w:szCs w:val="18"/>
          <w:lang w:val="de-DE" w:eastAsia="zh-CN"/>
        </w:rPr>
        <w:t xml:space="preserve"> Monitoring </w:t>
      </w:r>
      <w:r w:rsidRPr="00441CD0">
        <w:rPr>
          <w:szCs w:val="18"/>
          <w:lang w:val="de-DE"/>
        </w:rPr>
        <w:t>Measurement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B448A56" w14:textId="77777777" w:rsidR="0073113A" w:rsidRPr="00441CD0" w:rsidRDefault="0073113A" w:rsidP="0073113A">
      <w:pPr>
        <w:rPr>
          <w:lang w:eastAsia="ja-JP"/>
        </w:rPr>
      </w:pPr>
      <w:r w:rsidRPr="00441CD0">
        <w:t xml:space="preserve">The </w:t>
      </w:r>
      <w:proofErr w:type="spellStart"/>
      <w:r w:rsidRPr="00441CD0">
        <w:rPr>
          <w:szCs w:val="18"/>
          <w:lang w:val="de-DE" w:eastAsia="zh-CN"/>
        </w:rPr>
        <w:t>QoS</w:t>
      </w:r>
      <w:proofErr w:type="spellEnd"/>
      <w:r w:rsidRPr="00441CD0">
        <w:rPr>
          <w:szCs w:val="18"/>
          <w:lang w:val="de-DE" w:eastAsia="zh-CN"/>
        </w:rPr>
        <w:t xml:space="preserve"> Monitoring </w:t>
      </w:r>
      <w:r w:rsidRPr="00441CD0">
        <w:rPr>
          <w:szCs w:val="18"/>
          <w:lang w:val="de-DE"/>
        </w:rPr>
        <w:t>Measurement</w:t>
      </w:r>
      <w:r w:rsidRPr="00441CD0">
        <w:t xml:space="preserve"> IE contains the packet delay monitored by the UP function.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rFonts w:hint="eastAsia"/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8.2.171-1</w:t>
      </w:r>
      <w:r w:rsidRPr="00441CD0">
        <w:rPr>
          <w:lang w:eastAsia="ja-JP"/>
        </w:rPr>
        <w:t>.</w:t>
      </w:r>
    </w:p>
    <w:p w14:paraId="1F7BF2A4" w14:textId="77777777" w:rsidR="0073113A" w:rsidRPr="00441CD0" w:rsidRDefault="0073113A" w:rsidP="0073113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73113A" w:rsidRPr="00441CD0" w14:paraId="1CF1F1F6" w14:textId="77777777" w:rsidTr="0004744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7118388B" w14:textId="77777777" w:rsidR="0073113A" w:rsidRPr="00441CD0" w:rsidRDefault="0073113A" w:rsidP="00047448">
            <w:pPr>
              <w:pStyle w:val="TAC"/>
            </w:pPr>
          </w:p>
        </w:tc>
        <w:tc>
          <w:tcPr>
            <w:tcW w:w="1104" w:type="dxa"/>
          </w:tcPr>
          <w:p w14:paraId="493E2AD3" w14:textId="77777777" w:rsidR="0073113A" w:rsidRPr="00441CD0" w:rsidRDefault="0073113A" w:rsidP="00047448">
            <w:pPr>
              <w:pStyle w:val="TAH"/>
            </w:pPr>
          </w:p>
        </w:tc>
        <w:tc>
          <w:tcPr>
            <w:tcW w:w="4711" w:type="dxa"/>
            <w:gridSpan w:val="8"/>
          </w:tcPr>
          <w:p w14:paraId="70FDC414" w14:textId="77777777" w:rsidR="0073113A" w:rsidRPr="00441CD0" w:rsidRDefault="0073113A" w:rsidP="00047448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525834E4" w14:textId="77777777" w:rsidR="0073113A" w:rsidRPr="00441CD0" w:rsidRDefault="0073113A" w:rsidP="00047448">
            <w:pPr>
              <w:pStyle w:val="TAC"/>
            </w:pPr>
          </w:p>
        </w:tc>
      </w:tr>
      <w:tr w:rsidR="0073113A" w:rsidRPr="00441CD0" w14:paraId="469CCC10" w14:textId="77777777" w:rsidTr="0004744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8DC29C3" w14:textId="77777777" w:rsidR="0073113A" w:rsidRPr="00441CD0" w:rsidRDefault="0073113A" w:rsidP="00047448">
            <w:pPr>
              <w:pStyle w:val="TAC"/>
            </w:pPr>
          </w:p>
        </w:tc>
        <w:tc>
          <w:tcPr>
            <w:tcW w:w="1104" w:type="dxa"/>
          </w:tcPr>
          <w:p w14:paraId="013AC495" w14:textId="77777777" w:rsidR="0073113A" w:rsidRPr="00441CD0" w:rsidRDefault="0073113A" w:rsidP="00047448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6943815" w14:textId="77777777" w:rsidR="0073113A" w:rsidRPr="00441CD0" w:rsidRDefault="0073113A" w:rsidP="00047448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38610F" w14:textId="77777777" w:rsidR="0073113A" w:rsidRPr="00441CD0" w:rsidRDefault="0073113A" w:rsidP="00047448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0F0632C" w14:textId="77777777" w:rsidR="0073113A" w:rsidRPr="00441CD0" w:rsidRDefault="0073113A" w:rsidP="00047448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119904F" w14:textId="77777777" w:rsidR="0073113A" w:rsidRPr="00441CD0" w:rsidRDefault="0073113A" w:rsidP="00047448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CC21451" w14:textId="77777777" w:rsidR="0073113A" w:rsidRPr="00441CD0" w:rsidRDefault="0073113A" w:rsidP="00047448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C925DAA" w14:textId="77777777" w:rsidR="0073113A" w:rsidRPr="00441CD0" w:rsidRDefault="0073113A" w:rsidP="00047448">
            <w:pPr>
              <w:pStyle w:val="TAH"/>
            </w:pPr>
            <w:r w:rsidRPr="00441CD0">
              <w:t>3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6200E5D" w14:textId="77777777" w:rsidR="0073113A" w:rsidRPr="00441CD0" w:rsidRDefault="0073113A" w:rsidP="00047448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6D3C3D4" w14:textId="77777777" w:rsidR="0073113A" w:rsidRPr="00441CD0" w:rsidRDefault="0073113A" w:rsidP="00047448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050C5EC8" w14:textId="77777777" w:rsidR="0073113A" w:rsidRPr="00441CD0" w:rsidRDefault="0073113A" w:rsidP="00047448">
            <w:pPr>
              <w:pStyle w:val="TAC"/>
            </w:pPr>
          </w:p>
        </w:tc>
      </w:tr>
      <w:tr w:rsidR="0073113A" w:rsidRPr="00441CD0" w14:paraId="739C4B35" w14:textId="77777777" w:rsidTr="0004744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84D5E81" w14:textId="77777777" w:rsidR="0073113A" w:rsidRPr="00441CD0" w:rsidRDefault="0073113A" w:rsidP="0004744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B2F226E" w14:textId="77777777" w:rsidR="0073113A" w:rsidRPr="00441CD0" w:rsidRDefault="0073113A" w:rsidP="00047448">
            <w:pPr>
              <w:pStyle w:val="TAC"/>
            </w:pPr>
            <w:r w:rsidRPr="00441CD0"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5D6" w14:textId="77777777" w:rsidR="0073113A" w:rsidRPr="00441CD0" w:rsidRDefault="0073113A" w:rsidP="00047448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248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B436591" w14:textId="77777777" w:rsidR="0073113A" w:rsidRPr="00441CD0" w:rsidRDefault="0073113A" w:rsidP="00047448">
            <w:pPr>
              <w:pStyle w:val="TAC"/>
            </w:pPr>
          </w:p>
        </w:tc>
      </w:tr>
      <w:tr w:rsidR="0073113A" w:rsidRPr="00441CD0" w14:paraId="70C1BD80" w14:textId="77777777" w:rsidTr="0004744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DFE20CC" w14:textId="77777777" w:rsidR="0073113A" w:rsidRPr="00441CD0" w:rsidRDefault="0073113A" w:rsidP="0004744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93D055B" w14:textId="77777777" w:rsidR="0073113A" w:rsidRPr="00441CD0" w:rsidRDefault="0073113A" w:rsidP="00047448">
            <w:pPr>
              <w:pStyle w:val="TAC"/>
            </w:pPr>
            <w:r w:rsidRPr="00441CD0"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4655" w14:textId="77777777" w:rsidR="0073113A" w:rsidRPr="00441CD0" w:rsidRDefault="0073113A" w:rsidP="00047448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9ADEF4B" w14:textId="77777777" w:rsidR="0073113A" w:rsidRPr="00441CD0" w:rsidRDefault="0073113A" w:rsidP="00047448">
            <w:pPr>
              <w:pStyle w:val="TAC"/>
            </w:pPr>
          </w:p>
        </w:tc>
      </w:tr>
      <w:tr w:rsidR="0073113A" w:rsidRPr="00441CD0" w14:paraId="58701F79" w14:textId="77777777" w:rsidTr="00996BC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38FCC9D" w14:textId="77777777" w:rsidR="0073113A" w:rsidRPr="00441CD0" w:rsidRDefault="0073113A" w:rsidP="0004744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EA97947" w14:textId="77777777" w:rsidR="0073113A" w:rsidRPr="00441CD0" w:rsidRDefault="0073113A" w:rsidP="0004744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858B" w14:textId="0CFBA159" w:rsidR="0073113A" w:rsidRPr="00441CD0" w:rsidRDefault="0073113A" w:rsidP="0004744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7541" w14:textId="0AA98B91" w:rsidR="0073113A" w:rsidRPr="00441CD0" w:rsidRDefault="009348DC" w:rsidP="00047448">
            <w:pPr>
              <w:pStyle w:val="TAC"/>
              <w:rPr>
                <w:lang w:eastAsia="zh-CN"/>
              </w:rPr>
            </w:pPr>
            <w:ins w:id="45" w:author="Bruno Landais" w:date="2021-04-30T16:19:00Z">
              <w:r>
                <w:rPr>
                  <w:lang w:eastAsia="zh-CN"/>
                </w:rPr>
                <w:t>D1UL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1E00" w14:textId="77777777" w:rsidR="0073113A" w:rsidRPr="00441CD0" w:rsidRDefault="0073113A" w:rsidP="00047448">
            <w:pPr>
              <w:pStyle w:val="TAC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P</w:t>
            </w:r>
            <w:r w:rsidRPr="00441CD0">
              <w:rPr>
                <w:lang w:eastAsia="zh-CN"/>
              </w:rPr>
              <w:t>LMF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23F" w14:textId="77777777" w:rsidR="0073113A" w:rsidRPr="00441CD0" w:rsidRDefault="0073113A" w:rsidP="0004744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FDC" w14:textId="77777777" w:rsidR="0073113A" w:rsidRPr="00441CD0" w:rsidRDefault="0073113A" w:rsidP="0004744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UL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DF" w14:textId="77777777" w:rsidR="0073113A" w:rsidRPr="00441CD0" w:rsidRDefault="0073113A" w:rsidP="0004744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DL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C5232B5" w14:textId="77777777" w:rsidR="0073113A" w:rsidRPr="00441CD0" w:rsidRDefault="0073113A" w:rsidP="00047448">
            <w:pPr>
              <w:pStyle w:val="TAC"/>
            </w:pPr>
          </w:p>
        </w:tc>
      </w:tr>
      <w:tr w:rsidR="0073113A" w:rsidRPr="00441CD0" w14:paraId="52A828DE" w14:textId="77777777" w:rsidTr="0004744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0743700" w14:textId="77777777" w:rsidR="0073113A" w:rsidRPr="00441CD0" w:rsidRDefault="0073113A" w:rsidP="0004744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56EF73B" w14:textId="77777777" w:rsidR="0073113A" w:rsidRPr="00441CD0" w:rsidRDefault="0073113A" w:rsidP="0004744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m to (m+3)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26A" w14:textId="77777777" w:rsidR="0073113A" w:rsidRPr="00441CD0" w:rsidRDefault="0073113A" w:rsidP="0004744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Downlink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4A54080" w14:textId="77777777" w:rsidR="0073113A" w:rsidRPr="00441CD0" w:rsidRDefault="0073113A" w:rsidP="00047448">
            <w:pPr>
              <w:pStyle w:val="TAC"/>
            </w:pPr>
          </w:p>
        </w:tc>
      </w:tr>
      <w:tr w:rsidR="0073113A" w:rsidRPr="00441CD0" w14:paraId="72A30CD7" w14:textId="77777777" w:rsidTr="0004744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834B999" w14:textId="77777777" w:rsidR="0073113A" w:rsidRPr="00441CD0" w:rsidRDefault="0073113A" w:rsidP="0004744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9C0DA1B" w14:textId="77777777" w:rsidR="0073113A" w:rsidRPr="00441CD0" w:rsidRDefault="0073113A" w:rsidP="0004744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0823" w14:textId="77777777" w:rsidR="0073113A" w:rsidRPr="00441CD0" w:rsidRDefault="0073113A" w:rsidP="0004744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Uplink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F5107BF" w14:textId="77777777" w:rsidR="0073113A" w:rsidRPr="00441CD0" w:rsidRDefault="0073113A" w:rsidP="00047448">
            <w:pPr>
              <w:pStyle w:val="TAC"/>
            </w:pPr>
          </w:p>
        </w:tc>
      </w:tr>
      <w:tr w:rsidR="0073113A" w:rsidRPr="00441CD0" w14:paraId="46503F09" w14:textId="77777777" w:rsidTr="0004744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43087DE" w14:textId="77777777" w:rsidR="0073113A" w:rsidRPr="00441CD0" w:rsidRDefault="0073113A" w:rsidP="0004744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4D941EB" w14:textId="77777777" w:rsidR="0073113A" w:rsidRPr="00441CD0" w:rsidRDefault="0073113A" w:rsidP="0004744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q to (q+3)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8800" w14:textId="77777777" w:rsidR="0073113A" w:rsidRPr="00441CD0" w:rsidRDefault="0073113A" w:rsidP="0004744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Round trip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AE8213F" w14:textId="77777777" w:rsidR="0073113A" w:rsidRPr="00441CD0" w:rsidRDefault="0073113A" w:rsidP="00047448">
            <w:pPr>
              <w:pStyle w:val="TAC"/>
            </w:pPr>
          </w:p>
        </w:tc>
      </w:tr>
      <w:tr w:rsidR="0073113A" w:rsidRPr="00441CD0" w14:paraId="1670A30E" w14:textId="77777777" w:rsidTr="0004744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0F8F0B3F" w14:textId="77777777" w:rsidR="0073113A" w:rsidRPr="00441CD0" w:rsidRDefault="0073113A" w:rsidP="00047448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AF3498" w14:textId="77777777" w:rsidR="0073113A" w:rsidRPr="00441CD0" w:rsidRDefault="0073113A" w:rsidP="00047448">
            <w:pPr>
              <w:pStyle w:val="TAC"/>
            </w:pPr>
            <w:r w:rsidRPr="00441CD0">
              <w:rPr>
                <w:lang w:eastAsia="zh-CN"/>
              </w:rPr>
              <w:t>s</w:t>
            </w:r>
            <w:r w:rsidRPr="00441CD0"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9AB6" w14:textId="77777777" w:rsidR="0073113A" w:rsidRPr="00441CD0" w:rsidRDefault="0073113A" w:rsidP="00047448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191CC0" w14:textId="77777777" w:rsidR="0073113A" w:rsidRPr="00441CD0" w:rsidRDefault="0073113A" w:rsidP="00047448">
            <w:pPr>
              <w:pStyle w:val="TAC"/>
            </w:pPr>
          </w:p>
        </w:tc>
      </w:tr>
    </w:tbl>
    <w:p w14:paraId="7A2C177D" w14:textId="77777777" w:rsidR="0073113A" w:rsidRPr="00441CD0" w:rsidRDefault="0073113A" w:rsidP="0073113A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171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proofErr w:type="spellStart"/>
      <w:r w:rsidRPr="00441CD0">
        <w:rPr>
          <w:szCs w:val="18"/>
          <w:lang w:val="de-DE" w:eastAsia="zh-CN"/>
        </w:rPr>
        <w:t>QoS</w:t>
      </w:r>
      <w:proofErr w:type="spellEnd"/>
      <w:r w:rsidRPr="00441CD0">
        <w:rPr>
          <w:szCs w:val="18"/>
          <w:lang w:val="de-DE" w:eastAsia="zh-CN"/>
        </w:rPr>
        <w:t xml:space="preserve"> Monitoring </w:t>
      </w:r>
      <w:r w:rsidRPr="00441CD0">
        <w:rPr>
          <w:szCs w:val="18"/>
          <w:lang w:val="de-DE"/>
        </w:rPr>
        <w:t>Measurement</w:t>
      </w:r>
    </w:p>
    <w:p w14:paraId="088E1A96" w14:textId="77777777" w:rsidR="0073113A" w:rsidRPr="00441CD0" w:rsidRDefault="0073113A" w:rsidP="0073113A">
      <w:r w:rsidRPr="00441CD0">
        <w:t>The following flags are coded within Octet 5:</w:t>
      </w:r>
    </w:p>
    <w:p w14:paraId="4E9EAFDA" w14:textId="77777777" w:rsidR="0073113A" w:rsidRPr="00441CD0" w:rsidRDefault="0073113A" w:rsidP="0073113A">
      <w:pPr>
        <w:pStyle w:val="B1"/>
      </w:pPr>
      <w:r w:rsidRPr="00441CD0">
        <w:t>-</w:t>
      </w:r>
      <w:r w:rsidRPr="00441CD0">
        <w:tab/>
        <w:t>Bit 1 – DL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Downlink)</w:t>
      </w:r>
      <w:r w:rsidRPr="00441CD0">
        <w:t xml:space="preserve">: If this bit is set to "1", then the </w:t>
      </w:r>
      <w:r w:rsidRPr="00441CD0">
        <w:rPr>
          <w:lang w:eastAsia="zh-CN"/>
        </w:rPr>
        <w:t>Downlink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Downlink packet delay</w:t>
      </w:r>
      <w:r w:rsidRPr="00441CD0">
        <w:t xml:space="preserve"> field shall not be present.</w:t>
      </w:r>
    </w:p>
    <w:p w14:paraId="38CD2359" w14:textId="77777777" w:rsidR="0073113A" w:rsidRPr="00441CD0" w:rsidRDefault="0073113A" w:rsidP="0073113A">
      <w:pPr>
        <w:pStyle w:val="B1"/>
      </w:pPr>
      <w:r w:rsidRPr="00441CD0">
        <w:t>-</w:t>
      </w:r>
      <w:r w:rsidRPr="00441CD0">
        <w:tab/>
        <w:t>Bit 2 – UL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Uplink)</w:t>
      </w:r>
      <w:r w:rsidRPr="00441CD0">
        <w:t xml:space="preserve">: If this bit is set to "1", then the </w:t>
      </w:r>
      <w:r w:rsidRPr="00441CD0">
        <w:rPr>
          <w:lang w:eastAsia="zh-CN"/>
        </w:rPr>
        <w:t>Uplink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Uplink packet delay</w:t>
      </w:r>
      <w:r w:rsidRPr="00441CD0">
        <w:t xml:space="preserve"> field shall not be present.</w:t>
      </w:r>
    </w:p>
    <w:p w14:paraId="30D1EF6A" w14:textId="77777777" w:rsidR="0073113A" w:rsidRPr="00441CD0" w:rsidRDefault="0073113A" w:rsidP="0073113A">
      <w:pPr>
        <w:pStyle w:val="B1"/>
      </w:pPr>
      <w:r w:rsidRPr="00441CD0">
        <w:t>-</w:t>
      </w:r>
      <w:r w:rsidRPr="00441CD0">
        <w:tab/>
        <w:t>Bit 3 – RP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Round Trip)</w:t>
      </w:r>
      <w:r w:rsidRPr="00441CD0">
        <w:t xml:space="preserve">: If this bit is set to "1", then the </w:t>
      </w:r>
      <w:r w:rsidRPr="00441CD0">
        <w:rPr>
          <w:lang w:eastAsia="zh-CN"/>
        </w:rPr>
        <w:t>Round trip packet delay</w:t>
      </w:r>
      <w:r w:rsidRPr="00441CD0">
        <w:t xml:space="preserve"> field shall be present, otherwise the </w:t>
      </w:r>
      <w:r w:rsidRPr="00441CD0">
        <w:rPr>
          <w:lang w:eastAsia="zh-CN"/>
        </w:rPr>
        <w:t>Round trip packet delay</w:t>
      </w:r>
      <w:r w:rsidRPr="00441CD0">
        <w:t xml:space="preserve"> field shall not be present.</w:t>
      </w:r>
    </w:p>
    <w:p w14:paraId="00DA866F" w14:textId="77777777" w:rsidR="0073113A" w:rsidRPr="00441CD0" w:rsidRDefault="0073113A" w:rsidP="0073113A">
      <w:pPr>
        <w:pStyle w:val="B1"/>
      </w:pPr>
      <w:r w:rsidRPr="00441CD0">
        <w:t>-</w:t>
      </w:r>
      <w:r w:rsidRPr="00441CD0">
        <w:tab/>
        <w:t>Bit 4 – PLMF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Packet Delay Measurement Failure)</w:t>
      </w:r>
      <w:r w:rsidRPr="00441CD0">
        <w:t xml:space="preserve">: If this bit is set to "1", </w:t>
      </w:r>
      <w:r w:rsidRPr="00441CD0">
        <w:rPr>
          <w:noProof/>
        </w:rPr>
        <w:t xml:space="preserve">this indicates no </w:t>
      </w:r>
      <w:r w:rsidRPr="00441CD0">
        <w:rPr>
          <w:lang w:eastAsia="zh-CN"/>
        </w:rPr>
        <w:t xml:space="preserve">timestamp is received in </w:t>
      </w:r>
      <w:r w:rsidRPr="00441CD0">
        <w:t>uplink packet for a delay exceeding the Packet Delay Thresholds or the Measurement Period.</w:t>
      </w:r>
    </w:p>
    <w:p w14:paraId="36BA73A3" w14:textId="61F04802" w:rsidR="009348DC" w:rsidRDefault="009348DC" w:rsidP="0073113A">
      <w:pPr>
        <w:pStyle w:val="B1"/>
        <w:rPr>
          <w:ins w:id="46" w:author="Bruno Landais" w:date="2021-04-30T16:20:00Z"/>
          <w:noProof/>
        </w:rPr>
      </w:pPr>
      <w:ins w:id="47" w:author="Bruno Landais" w:date="2021-04-30T16:20:00Z">
        <w:r w:rsidRPr="00441CD0">
          <w:t>-</w:t>
        </w:r>
        <w:r w:rsidRPr="00441CD0">
          <w:tab/>
          <w:t xml:space="preserve">Bit </w:t>
        </w:r>
        <w:r>
          <w:t>5</w:t>
        </w:r>
        <w:r w:rsidRPr="00441CD0">
          <w:t xml:space="preserve"> – </w:t>
        </w:r>
        <w:r>
          <w:t>D1UL</w:t>
        </w:r>
        <w:r w:rsidRPr="00441CD0">
          <w:rPr>
            <w:noProof/>
          </w:rPr>
          <w:t xml:space="preserve"> (</w:t>
        </w:r>
        <w:r>
          <w:rPr>
            <w:lang w:eastAsia="zh-CN"/>
          </w:rPr>
          <w:t>D1 UL PDCP Delay</w:t>
        </w:r>
        <w:r w:rsidRPr="00441CD0">
          <w:rPr>
            <w:lang w:eastAsia="zh-CN"/>
          </w:rPr>
          <w:t>)</w:t>
        </w:r>
        <w:r w:rsidRPr="00441CD0">
          <w:t xml:space="preserve">: If this bit is set to "1", </w:t>
        </w:r>
        <w:r w:rsidRPr="00441CD0">
          <w:rPr>
            <w:noProof/>
          </w:rPr>
          <w:t xml:space="preserve">this indicates </w:t>
        </w:r>
      </w:ins>
      <w:ins w:id="48" w:author="Bruno Landais" w:date="2021-04-30T16:21:00Z">
        <w:r>
          <w:rPr>
            <w:noProof/>
          </w:rPr>
          <w:t xml:space="preserve">that the Uplink packet delay </w:t>
        </w:r>
      </w:ins>
      <w:ins w:id="49" w:author="Bruno Landais" w:date="2021-04-30T16:35:00Z">
        <w:r w:rsidR="00DF104B">
          <w:rPr>
            <w:noProof/>
          </w:rPr>
          <w:t xml:space="preserve">(if the UL flag is set to "1") </w:t>
        </w:r>
      </w:ins>
      <w:ins w:id="50" w:author="Bruno Landais" w:date="2021-04-30T16:33:00Z">
        <w:r w:rsidR="00DF104B">
          <w:rPr>
            <w:noProof/>
          </w:rPr>
          <w:t xml:space="preserve">and/or </w:t>
        </w:r>
      </w:ins>
      <w:ins w:id="51" w:author="Bruno Landais" w:date="2021-04-30T16:35:00Z">
        <w:r w:rsidR="00DF104B">
          <w:rPr>
            <w:noProof/>
          </w:rPr>
          <w:t xml:space="preserve">the </w:t>
        </w:r>
      </w:ins>
      <w:ins w:id="52" w:author="Bruno Landais" w:date="2021-04-30T16:33:00Z">
        <w:r w:rsidR="00DF104B" w:rsidRPr="00441CD0">
          <w:rPr>
            <w:lang w:eastAsia="zh-CN"/>
          </w:rPr>
          <w:t>Round trip packet</w:t>
        </w:r>
      </w:ins>
      <w:ins w:id="53" w:author="Bruno Landais" w:date="2021-04-30T16:34:00Z">
        <w:r w:rsidR="00DF104B">
          <w:rPr>
            <w:lang w:eastAsia="zh-CN"/>
          </w:rPr>
          <w:t xml:space="preserve"> delay</w:t>
        </w:r>
      </w:ins>
      <w:ins w:id="54" w:author="Bruno Landais" w:date="2021-04-30T16:33:00Z">
        <w:r w:rsidR="00DF104B" w:rsidRPr="00441CD0">
          <w:rPr>
            <w:lang w:eastAsia="zh-CN"/>
          </w:rPr>
          <w:t xml:space="preserve"> </w:t>
        </w:r>
      </w:ins>
      <w:ins w:id="55" w:author="Bruno Landais" w:date="2021-04-30T16:35:00Z">
        <w:r w:rsidR="00DF104B">
          <w:rPr>
            <w:lang w:eastAsia="zh-CN"/>
          </w:rPr>
          <w:t xml:space="preserve">(if the RP flag is set to "1") </w:t>
        </w:r>
      </w:ins>
      <w:ins w:id="56" w:author="Bruno Landais" w:date="2021-04-30T16:21:00Z">
        <w:r>
          <w:rPr>
            <w:noProof/>
          </w:rPr>
          <w:t>includes the D1 measurement (UL PDCP Packet Average Delay)</w:t>
        </w:r>
      </w:ins>
      <w:ins w:id="57" w:author="Bruno Landais" w:date="2021-04-30T16:28:00Z">
        <w:r>
          <w:rPr>
            <w:noProof/>
          </w:rPr>
          <w:t xml:space="preserve">; </w:t>
        </w:r>
        <w:r>
          <w:t>i</w:t>
        </w:r>
        <w:r w:rsidRPr="00441CD0">
          <w:t>f this bit is set to "</w:t>
        </w:r>
        <w:r>
          <w:t>0</w:t>
        </w:r>
        <w:r w:rsidRPr="00441CD0">
          <w:t xml:space="preserve">", </w:t>
        </w:r>
        <w:r w:rsidRPr="00441CD0">
          <w:rPr>
            <w:noProof/>
          </w:rPr>
          <w:t xml:space="preserve">this indicates </w:t>
        </w:r>
        <w:r>
          <w:rPr>
            <w:noProof/>
          </w:rPr>
          <w:t xml:space="preserve">that the Uplink packet delay </w:t>
        </w:r>
      </w:ins>
      <w:ins w:id="58" w:author="Bruno Landais" w:date="2021-04-30T16:36:00Z">
        <w:r w:rsidR="00DF104B">
          <w:rPr>
            <w:noProof/>
          </w:rPr>
          <w:t xml:space="preserve">(if the UL flag is set to "1") </w:t>
        </w:r>
      </w:ins>
      <w:ins w:id="59" w:author="Bruno Landais" w:date="2021-04-30T16:34:00Z">
        <w:r w:rsidR="00DF104B">
          <w:rPr>
            <w:noProof/>
          </w:rPr>
          <w:t xml:space="preserve">and/or </w:t>
        </w:r>
      </w:ins>
      <w:ins w:id="60" w:author="Bruno Landais" w:date="2021-04-30T16:36:00Z">
        <w:r w:rsidR="00DF104B">
          <w:rPr>
            <w:noProof/>
          </w:rPr>
          <w:t xml:space="preserve">the </w:t>
        </w:r>
      </w:ins>
      <w:ins w:id="61" w:author="Bruno Landais" w:date="2021-04-30T16:34:00Z">
        <w:r w:rsidR="00DF104B" w:rsidRPr="00441CD0">
          <w:rPr>
            <w:lang w:eastAsia="zh-CN"/>
          </w:rPr>
          <w:t xml:space="preserve">Round trip packet </w:t>
        </w:r>
        <w:r w:rsidR="00DF104B">
          <w:rPr>
            <w:lang w:eastAsia="zh-CN"/>
          </w:rPr>
          <w:t>delay</w:t>
        </w:r>
      </w:ins>
      <w:ins w:id="62" w:author="Bruno Landais" w:date="2021-04-30T16:36:00Z">
        <w:r w:rsidR="00DF104B">
          <w:rPr>
            <w:lang w:eastAsia="zh-CN"/>
          </w:rPr>
          <w:t xml:space="preserve"> (if the RP flag is set to "1")</w:t>
        </w:r>
      </w:ins>
      <w:ins w:id="63" w:author="Bruno Landais" w:date="2021-04-30T16:34:00Z">
        <w:r w:rsidR="00DF104B">
          <w:rPr>
            <w:lang w:eastAsia="zh-CN"/>
          </w:rPr>
          <w:t xml:space="preserve"> </w:t>
        </w:r>
      </w:ins>
      <w:ins w:id="64" w:author="Bruno Landais" w:date="2021-04-30T16:29:00Z">
        <w:r>
          <w:rPr>
            <w:noProof/>
          </w:rPr>
          <w:t xml:space="preserve">does not </w:t>
        </w:r>
      </w:ins>
      <w:ins w:id="65" w:author="Bruno Landais" w:date="2021-04-30T16:28:00Z">
        <w:r>
          <w:rPr>
            <w:noProof/>
          </w:rPr>
          <w:t>include the D1 measurement (UL PDCP Packet Average Delay</w:t>
        </w:r>
      </w:ins>
      <w:ins w:id="66" w:author="Bruno Landais" w:date="2021-04-30T16:29:00Z">
        <w:r w:rsidR="00582C64">
          <w:rPr>
            <w:noProof/>
          </w:rPr>
          <w:t>)</w:t>
        </w:r>
      </w:ins>
      <w:ins w:id="67" w:author="Bruno Landais" w:date="2021-04-30T16:21:00Z">
        <w:r>
          <w:rPr>
            <w:noProof/>
          </w:rPr>
          <w:t xml:space="preserve">. This parameter shall be ignored </w:t>
        </w:r>
      </w:ins>
      <w:ins w:id="68" w:author="Bruno Landais" w:date="2021-04-30T16:22:00Z">
        <w:r>
          <w:rPr>
            <w:noProof/>
          </w:rPr>
          <w:t xml:space="preserve">if </w:t>
        </w:r>
      </w:ins>
      <w:ins w:id="69" w:author="Bruno Landais" w:date="2021-04-30T16:33:00Z">
        <w:r w:rsidR="00DF104B">
          <w:rPr>
            <w:noProof/>
          </w:rPr>
          <w:t xml:space="preserve">both </w:t>
        </w:r>
      </w:ins>
      <w:ins w:id="70" w:author="Bruno Landais" w:date="2021-04-30T16:22:00Z">
        <w:r>
          <w:rPr>
            <w:noProof/>
          </w:rPr>
          <w:t>the UL flag</w:t>
        </w:r>
      </w:ins>
      <w:ins w:id="71" w:author="Bruno Landais" w:date="2021-04-30T16:32:00Z">
        <w:r w:rsidR="00DF104B">
          <w:rPr>
            <w:noProof/>
          </w:rPr>
          <w:t xml:space="preserve"> and the </w:t>
        </w:r>
      </w:ins>
      <w:ins w:id="72" w:author="Bruno Landais" w:date="2021-04-30T16:33:00Z">
        <w:r w:rsidR="00DF104B">
          <w:rPr>
            <w:noProof/>
          </w:rPr>
          <w:t>RP flags are</w:t>
        </w:r>
      </w:ins>
      <w:ins w:id="73" w:author="Bruno Landais" w:date="2021-04-30T16:22:00Z">
        <w:r>
          <w:rPr>
            <w:noProof/>
          </w:rPr>
          <w:t xml:space="preserve"> set to "0".</w:t>
        </w:r>
      </w:ins>
    </w:p>
    <w:p w14:paraId="5A640A64" w14:textId="6B343125" w:rsidR="0073113A" w:rsidRPr="00441CD0" w:rsidRDefault="0073113A" w:rsidP="0073113A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 xml:space="preserve">Bit </w:t>
      </w:r>
      <w:del w:id="74" w:author="Bruno Landais" w:date="2021-04-30T16:20:00Z">
        <w:r w:rsidRPr="00441CD0" w:rsidDel="009348DC">
          <w:rPr>
            <w:noProof/>
          </w:rPr>
          <w:delText xml:space="preserve">5 </w:delText>
        </w:r>
      </w:del>
      <w:ins w:id="75" w:author="Bruno Landais" w:date="2021-04-30T16:20:00Z">
        <w:r w:rsidR="009348DC">
          <w:rPr>
            <w:noProof/>
          </w:rPr>
          <w:t>6</w:t>
        </w:r>
        <w:r w:rsidR="009348DC" w:rsidRPr="00441CD0">
          <w:rPr>
            <w:noProof/>
          </w:rPr>
          <w:t xml:space="preserve"> </w:t>
        </w:r>
      </w:ins>
      <w:r w:rsidRPr="00441CD0">
        <w:rPr>
          <w:noProof/>
        </w:rPr>
        <w:t>to 8: Spare, for future use and set to "0".</w:t>
      </w:r>
    </w:p>
    <w:p w14:paraId="4AEF95C4" w14:textId="77777777" w:rsidR="0073113A" w:rsidRPr="00441CD0" w:rsidRDefault="0073113A" w:rsidP="0073113A">
      <w:pPr>
        <w:rPr>
          <w:noProof/>
        </w:rPr>
      </w:pPr>
      <w:r w:rsidRPr="00441CD0">
        <w:rPr>
          <w:noProof/>
        </w:rPr>
        <w:t>At least one bit shall be set to "1". Several bits may be set to "1".</w:t>
      </w:r>
    </w:p>
    <w:p w14:paraId="645153AC" w14:textId="77777777" w:rsidR="0073113A" w:rsidRPr="00441CD0" w:rsidRDefault="0073113A" w:rsidP="0073113A">
      <w:r w:rsidRPr="00441CD0">
        <w:t xml:space="preserve">The </w:t>
      </w:r>
      <w:r w:rsidRPr="00441CD0">
        <w:rPr>
          <w:lang w:eastAsia="zh-CN"/>
        </w:rPr>
        <w:t>Downlink packet delay</w:t>
      </w:r>
      <w:r w:rsidRPr="00441CD0">
        <w:t xml:space="preserve">, </w:t>
      </w:r>
      <w:r w:rsidRPr="00441CD0">
        <w:rPr>
          <w:lang w:eastAsia="zh-CN"/>
        </w:rPr>
        <w:t>Uplink packet delay</w:t>
      </w:r>
      <w:r w:rsidRPr="00441CD0">
        <w:t xml:space="preserve"> and </w:t>
      </w:r>
      <w:r w:rsidRPr="00441CD0">
        <w:rPr>
          <w:lang w:eastAsia="zh-CN"/>
        </w:rPr>
        <w:t>Round trip packet delay</w:t>
      </w:r>
      <w:r w:rsidRPr="00441CD0">
        <w:t xml:space="preserve"> fields shall be encoded as an Unsigned32 binary integer value. They shall contain the downlink, uplink or round trip packet delay in </w:t>
      </w:r>
      <w:r w:rsidRPr="00441CD0">
        <w:rPr>
          <w:lang w:eastAsia="zh-CN"/>
        </w:rPr>
        <w:t>milliseconds</w:t>
      </w:r>
      <w:r w:rsidRPr="00441CD0">
        <w:t xml:space="preserve"> respectively.</w:t>
      </w:r>
    </w:p>
    <w:p w14:paraId="05E6EC43" w14:textId="77777777" w:rsidR="004B6DA0" w:rsidRDefault="004B6DA0" w:rsidP="002477E4">
      <w:pPr>
        <w:pStyle w:val="Heading2"/>
        <w:rPr>
          <w:lang w:eastAsia="zh-CN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7BD7D3E6" w14:textId="77777777" w:rsidR="00B0045F" w:rsidRPr="00B0045F" w:rsidRDefault="00B0045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1EFD7" w14:textId="77777777" w:rsidR="00B0045F" w:rsidRDefault="00B0045F">
      <w:r>
        <w:separator/>
      </w:r>
    </w:p>
  </w:endnote>
  <w:endnote w:type="continuationSeparator" w:id="0">
    <w:p w14:paraId="3E27DD61" w14:textId="77777777" w:rsidR="00B0045F" w:rsidRDefault="00B0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AE2C" w14:textId="77777777" w:rsidR="00B0045F" w:rsidRDefault="00B004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CEEE9" w14:textId="77777777" w:rsidR="00B0045F" w:rsidRDefault="00B004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DA50" w14:textId="77777777" w:rsidR="00B0045F" w:rsidRDefault="00B00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A79E" w14:textId="77777777" w:rsidR="00B0045F" w:rsidRDefault="00B0045F">
      <w:r>
        <w:separator/>
      </w:r>
    </w:p>
  </w:footnote>
  <w:footnote w:type="continuationSeparator" w:id="0">
    <w:p w14:paraId="31AEAAC1" w14:textId="77777777" w:rsidR="00B0045F" w:rsidRDefault="00B00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0045F" w:rsidRDefault="00B00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18A65" w14:textId="77777777" w:rsidR="00B0045F" w:rsidRDefault="00B004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D8A84" w14:textId="77777777" w:rsidR="00B0045F" w:rsidRDefault="00B004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0045F" w:rsidRDefault="00B004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0045F" w:rsidRDefault="00B0045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0045F" w:rsidRDefault="00B004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631E46"/>
    <w:multiLevelType w:val="hybridMultilevel"/>
    <w:tmpl w:val="1DEC2CFE"/>
    <w:lvl w:ilvl="0" w:tplc="F746F0E0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4EB"/>
    <w:rsid w:val="000628F9"/>
    <w:rsid w:val="00066CD0"/>
    <w:rsid w:val="000A6394"/>
    <w:rsid w:val="000B1FD0"/>
    <w:rsid w:val="000B7FED"/>
    <w:rsid w:val="000C038A"/>
    <w:rsid w:val="000C6598"/>
    <w:rsid w:val="000D44B3"/>
    <w:rsid w:val="00141BF2"/>
    <w:rsid w:val="00145D43"/>
    <w:rsid w:val="001644D8"/>
    <w:rsid w:val="00192C46"/>
    <w:rsid w:val="001A08B3"/>
    <w:rsid w:val="001A7B60"/>
    <w:rsid w:val="001B52F0"/>
    <w:rsid w:val="001B7A65"/>
    <w:rsid w:val="001E41F3"/>
    <w:rsid w:val="001F5AE9"/>
    <w:rsid w:val="002477E4"/>
    <w:rsid w:val="0026004D"/>
    <w:rsid w:val="002640DD"/>
    <w:rsid w:val="00275D12"/>
    <w:rsid w:val="00284FEB"/>
    <w:rsid w:val="002860C4"/>
    <w:rsid w:val="002B08DF"/>
    <w:rsid w:val="002B5741"/>
    <w:rsid w:val="002C1D75"/>
    <w:rsid w:val="002E472E"/>
    <w:rsid w:val="002E64DC"/>
    <w:rsid w:val="00305409"/>
    <w:rsid w:val="003609EF"/>
    <w:rsid w:val="0036231A"/>
    <w:rsid w:val="00374DD4"/>
    <w:rsid w:val="003C2138"/>
    <w:rsid w:val="003D454E"/>
    <w:rsid w:val="003E1A36"/>
    <w:rsid w:val="003F08F5"/>
    <w:rsid w:val="004020A8"/>
    <w:rsid w:val="00410371"/>
    <w:rsid w:val="004242F1"/>
    <w:rsid w:val="004710D3"/>
    <w:rsid w:val="004825FB"/>
    <w:rsid w:val="004B6DA0"/>
    <w:rsid w:val="004B75B7"/>
    <w:rsid w:val="0051580D"/>
    <w:rsid w:val="00547111"/>
    <w:rsid w:val="00582C64"/>
    <w:rsid w:val="00592D74"/>
    <w:rsid w:val="00597D73"/>
    <w:rsid w:val="005B07A5"/>
    <w:rsid w:val="005C4479"/>
    <w:rsid w:val="005E2C44"/>
    <w:rsid w:val="00621188"/>
    <w:rsid w:val="006257ED"/>
    <w:rsid w:val="0065335E"/>
    <w:rsid w:val="00665C47"/>
    <w:rsid w:val="006872E6"/>
    <w:rsid w:val="00695808"/>
    <w:rsid w:val="006B402A"/>
    <w:rsid w:val="006B46FB"/>
    <w:rsid w:val="006E21FB"/>
    <w:rsid w:val="0073113A"/>
    <w:rsid w:val="007879A6"/>
    <w:rsid w:val="00792342"/>
    <w:rsid w:val="007977A8"/>
    <w:rsid w:val="007B512A"/>
    <w:rsid w:val="007C2097"/>
    <w:rsid w:val="007D3B52"/>
    <w:rsid w:val="007D6A07"/>
    <w:rsid w:val="007F48FB"/>
    <w:rsid w:val="007F7259"/>
    <w:rsid w:val="008040A8"/>
    <w:rsid w:val="00807E49"/>
    <w:rsid w:val="008279FA"/>
    <w:rsid w:val="008626E7"/>
    <w:rsid w:val="00870EE7"/>
    <w:rsid w:val="008863B9"/>
    <w:rsid w:val="0089666F"/>
    <w:rsid w:val="00897496"/>
    <w:rsid w:val="008A45A6"/>
    <w:rsid w:val="008E746C"/>
    <w:rsid w:val="008F3789"/>
    <w:rsid w:val="008F686C"/>
    <w:rsid w:val="0091443E"/>
    <w:rsid w:val="009148DE"/>
    <w:rsid w:val="00916A68"/>
    <w:rsid w:val="00926CEF"/>
    <w:rsid w:val="009348DC"/>
    <w:rsid w:val="00935DD5"/>
    <w:rsid w:val="00941E30"/>
    <w:rsid w:val="00950AB9"/>
    <w:rsid w:val="00971162"/>
    <w:rsid w:val="009777D9"/>
    <w:rsid w:val="00991B88"/>
    <w:rsid w:val="009A5753"/>
    <w:rsid w:val="009A579D"/>
    <w:rsid w:val="009A694C"/>
    <w:rsid w:val="009C4FF2"/>
    <w:rsid w:val="009E3297"/>
    <w:rsid w:val="009F3C0A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E27FE"/>
    <w:rsid w:val="00B0045F"/>
    <w:rsid w:val="00B258BB"/>
    <w:rsid w:val="00B35FA3"/>
    <w:rsid w:val="00B52AAE"/>
    <w:rsid w:val="00B576DC"/>
    <w:rsid w:val="00B67560"/>
    <w:rsid w:val="00B67B97"/>
    <w:rsid w:val="00B968C8"/>
    <w:rsid w:val="00BA3EC5"/>
    <w:rsid w:val="00BA51D9"/>
    <w:rsid w:val="00BB5DFC"/>
    <w:rsid w:val="00BD279D"/>
    <w:rsid w:val="00BD6BB8"/>
    <w:rsid w:val="00C5017E"/>
    <w:rsid w:val="00C66BA2"/>
    <w:rsid w:val="00C9296A"/>
    <w:rsid w:val="00C94105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7801"/>
    <w:rsid w:val="00DE34CF"/>
    <w:rsid w:val="00DF104B"/>
    <w:rsid w:val="00E13F3D"/>
    <w:rsid w:val="00E22AF6"/>
    <w:rsid w:val="00E34898"/>
    <w:rsid w:val="00E53B23"/>
    <w:rsid w:val="00E677D6"/>
    <w:rsid w:val="00E9524D"/>
    <w:rsid w:val="00EB09B7"/>
    <w:rsid w:val="00EC1FCD"/>
    <w:rsid w:val="00EC2579"/>
    <w:rsid w:val="00EC5544"/>
    <w:rsid w:val="00EE7D7C"/>
    <w:rsid w:val="00EF2D56"/>
    <w:rsid w:val="00F07BE6"/>
    <w:rsid w:val="00F15DE3"/>
    <w:rsid w:val="00F25D98"/>
    <w:rsid w:val="00F300FB"/>
    <w:rsid w:val="00FA05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89749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9749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9749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974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974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749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974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749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9749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9749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9749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9749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89749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9749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9749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9749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49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49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97496"/>
    <w:rPr>
      <w:rFonts w:ascii="Tahoma" w:hAnsi="Tahoma" w:cs="Tahoma"/>
      <w:shd w:val="clear" w:color="auto" w:fill="000080"/>
      <w:lang w:val="en-GB" w:eastAsia="en-US"/>
    </w:rPr>
  </w:style>
  <w:style w:type="paragraph" w:customStyle="1" w:styleId="AltNormal">
    <w:name w:val="AltNormal"/>
    <w:basedOn w:val="Normal"/>
    <w:link w:val="AltNormalChar"/>
    <w:rsid w:val="0089749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7496"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749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7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NOZchn">
    <w:name w:val="NO Zchn"/>
    <w:rsid w:val="002477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4</Pages>
  <Words>1357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53</cp:revision>
  <cp:lastPrinted>1899-12-31T23:00:00Z</cp:lastPrinted>
  <dcterms:created xsi:type="dcterms:W3CDTF">2020-02-03T08:32:00Z</dcterms:created>
  <dcterms:modified xsi:type="dcterms:W3CDTF">2021-05-10T13:54:00Z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